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5574A0DC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 w:rsidR="00B735D7">
        <w:rPr>
          <w:rFonts w:ascii="Arial" w:hAnsi="Arial" w:cs="Arial"/>
          <w:b/>
          <w:sz w:val="24"/>
          <w:lang w:val="en-US"/>
        </w:rPr>
        <w:t>2</w:t>
      </w:r>
      <w:r w:rsidR="00DF25C5">
        <w:rPr>
          <w:rFonts w:ascii="Arial" w:hAnsi="Arial" w:cs="Arial"/>
          <w:b/>
          <w:sz w:val="24"/>
          <w:lang w:val="en-US"/>
        </w:rPr>
        <w:t>5215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52B84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787F28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D7385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F25C5" w:rsidRPr="00DF25C5">
                <w:rPr>
                  <w:b/>
                  <w:noProof/>
                  <w:sz w:val="28"/>
                </w:rPr>
                <w:t>2559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0DEC">
              <w:rPr>
                <w:b/>
                <w:sz w:val="28"/>
              </w:rPr>
              <w:t>1</w:t>
            </w:r>
            <w:r w:rsidR="00403A09" w:rsidRPr="00100DEC">
              <w:rPr>
                <w:b/>
                <w:sz w:val="28"/>
              </w:rPr>
              <w:t>7</w:t>
            </w:r>
            <w:r w:rsidRPr="00100DEC">
              <w:rPr>
                <w:b/>
                <w:sz w:val="28"/>
              </w:rPr>
              <w:t>.</w:t>
            </w:r>
            <w:r w:rsidR="009441C9" w:rsidRPr="00100DEC">
              <w:rPr>
                <w:b/>
                <w:sz w:val="28"/>
              </w:rPr>
              <w:t>5</w:t>
            </w:r>
            <w:r w:rsidRPr="00100DE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C61C2" w:rsidR="001E41F3" w:rsidRDefault="00DF25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394F">
              <w:t>Update number of HARQ processes for RRM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C5098D">
              <w:t xml:space="preserve">TEI15_Test, </w:t>
            </w:r>
            <w:r w:rsidR="00410647" w:rsidRPr="00C5098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5098D">
              <w:t>Rel-1</w:t>
            </w:r>
            <w:r w:rsidR="00BA0FFB" w:rsidRPr="00C5098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F5B3B" w:rsidR="001E41F3" w:rsidRDefault="00883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38.508-1 v17.5.0 is not aligned with number of HARQ processes defined in TS 38.533 Annex C.1.3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5BB05" w:rsidR="001E41F3" w:rsidRDefault="00250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nrofHARQ-ProcessesForPDSCH</w:t>
            </w:r>
            <w:r w:rsidR="001D1976">
              <w:rPr>
                <w:noProof/>
              </w:rPr>
              <w:t xml:space="preserve"> for RRM testing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8E62A" w:rsidR="001E41F3" w:rsidRDefault="001D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38.508-1 will not be aligned with TS 38.533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7686F" w:rsidR="001E41F3" w:rsidRDefault="00663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1E109E" w:rsidR="001E41F3" w:rsidRDefault="004E4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Depends on R5-225213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393BC42" w14:textId="77777777" w:rsidR="00DF288E" w:rsidRPr="001B0CC1" w:rsidRDefault="00DF288E" w:rsidP="00DF288E"/>
    <w:p w14:paraId="05AA1DFA" w14:textId="77777777" w:rsidR="00DF288E" w:rsidRPr="00AC6BFC" w:rsidRDefault="00DF288E" w:rsidP="00DF288E">
      <w:pPr>
        <w:pStyle w:val="Heading4"/>
      </w:pPr>
      <w:bookmarkStart w:id="3" w:name="_Toc21353884"/>
      <w:bookmarkStart w:id="4" w:name="_Toc27749503"/>
      <w:r w:rsidRPr="00AC6BFC">
        <w:rPr>
          <w:i/>
        </w:rPr>
        <w:t>–</w:t>
      </w:r>
      <w:r w:rsidRPr="00AC6BFC">
        <w:rPr>
          <w:i/>
        </w:rPr>
        <w:tab/>
        <w:t>PDSCH-</w:t>
      </w:r>
      <w:proofErr w:type="spellStart"/>
      <w:r w:rsidRPr="00AC6BFC">
        <w:rPr>
          <w:i/>
        </w:rPr>
        <w:t>ServingCellConfig</w:t>
      </w:r>
      <w:bookmarkEnd w:id="3"/>
      <w:bookmarkEnd w:id="4"/>
      <w:proofErr w:type="spellEnd"/>
    </w:p>
    <w:p w14:paraId="6A4CA5CF" w14:textId="77777777" w:rsidR="00DF288E" w:rsidRPr="001B0CC1" w:rsidRDefault="00DF288E" w:rsidP="00DF288E">
      <w:pPr>
        <w:pStyle w:val="TH"/>
      </w:pPr>
      <w:r w:rsidRPr="001B0CC1">
        <w:t xml:space="preserve">Table 4.6.3-102: </w:t>
      </w:r>
      <w:r w:rsidRPr="001B0CC1">
        <w:rPr>
          <w:i/>
        </w:rPr>
        <w:t>PDSCH-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288E" w:rsidRPr="001B0CC1" w14:paraId="249DFB3A" w14:textId="77777777" w:rsidTr="00D66C33">
        <w:tc>
          <w:tcPr>
            <w:tcW w:w="9747" w:type="dxa"/>
            <w:gridSpan w:val="4"/>
          </w:tcPr>
          <w:p w14:paraId="1981D390" w14:textId="77777777" w:rsidR="00DF288E" w:rsidRPr="001B0CC1" w:rsidRDefault="00DF288E" w:rsidP="007808C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DF288E" w:rsidRPr="001B0CC1" w14:paraId="4889C07B" w14:textId="77777777" w:rsidTr="00D66C33">
        <w:tc>
          <w:tcPr>
            <w:tcW w:w="4535" w:type="dxa"/>
          </w:tcPr>
          <w:p w14:paraId="5BBBB796" w14:textId="77777777" w:rsidR="00DF288E" w:rsidRPr="001B0CC1" w:rsidRDefault="00DF288E" w:rsidP="007808C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B7ED553" w14:textId="77777777" w:rsidR="00DF288E" w:rsidRPr="001B0CC1" w:rsidRDefault="00DF288E" w:rsidP="007808C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BCAB734" w14:textId="77777777" w:rsidR="00DF288E" w:rsidRPr="001B0CC1" w:rsidRDefault="00DF288E" w:rsidP="007808C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AE32EDE" w14:textId="77777777" w:rsidR="00DF288E" w:rsidRPr="001B0CC1" w:rsidRDefault="00DF288E" w:rsidP="007808CC">
            <w:pPr>
              <w:pStyle w:val="TAH"/>
            </w:pPr>
            <w:r w:rsidRPr="001B0CC1">
              <w:t>Condition</w:t>
            </w:r>
          </w:p>
        </w:tc>
      </w:tr>
      <w:tr w:rsidR="00DF288E" w:rsidRPr="001B0CC1" w14:paraId="644FC7C9" w14:textId="77777777" w:rsidTr="00D66C33">
        <w:tc>
          <w:tcPr>
            <w:tcW w:w="4535" w:type="dxa"/>
          </w:tcPr>
          <w:p w14:paraId="67AA139C" w14:textId="77777777" w:rsidR="00DF288E" w:rsidRPr="001B0CC1" w:rsidRDefault="00DF288E" w:rsidP="007808CC">
            <w:pPr>
              <w:pStyle w:val="TAL"/>
            </w:pPr>
            <w:r w:rsidRPr="001B0CC1">
              <w:t>PDSCH-</w:t>
            </w:r>
            <w:proofErr w:type="spellStart"/>
            <w:proofErr w:type="gramStart"/>
            <w:r w:rsidRPr="001B0CC1">
              <w:t>ServingCellConfig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2BF3B37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700" w:type="dxa"/>
          </w:tcPr>
          <w:p w14:paraId="7D4F63E6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245" w:type="dxa"/>
          </w:tcPr>
          <w:p w14:paraId="69B8743A" w14:textId="77777777" w:rsidR="00DF288E" w:rsidRPr="001B0CC1" w:rsidRDefault="00DF288E" w:rsidP="007808CC">
            <w:pPr>
              <w:pStyle w:val="TAL"/>
            </w:pPr>
          </w:p>
        </w:tc>
      </w:tr>
      <w:tr w:rsidR="00DF288E" w:rsidRPr="001B0CC1" w14:paraId="2F90C3A7" w14:textId="77777777" w:rsidTr="00D66C33">
        <w:tc>
          <w:tcPr>
            <w:tcW w:w="4535" w:type="dxa"/>
          </w:tcPr>
          <w:p w14:paraId="63B04761" w14:textId="77777777" w:rsidR="00DF288E" w:rsidRPr="001B0CC1" w:rsidRDefault="00DF288E" w:rsidP="007808C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codeBlockGroupTransmission</w:t>
            </w:r>
            <w:proofErr w:type="spellEnd"/>
          </w:p>
        </w:tc>
        <w:tc>
          <w:tcPr>
            <w:tcW w:w="2267" w:type="dxa"/>
          </w:tcPr>
          <w:p w14:paraId="7CAF3A83" w14:textId="77777777" w:rsidR="00DF288E" w:rsidRPr="001B0CC1" w:rsidRDefault="00DF288E" w:rsidP="007808C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64B178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245" w:type="dxa"/>
          </w:tcPr>
          <w:p w14:paraId="56F9286D" w14:textId="77777777" w:rsidR="00DF288E" w:rsidRPr="001B0CC1" w:rsidRDefault="00DF288E" w:rsidP="007808CC">
            <w:pPr>
              <w:pStyle w:val="TAL"/>
            </w:pPr>
          </w:p>
        </w:tc>
      </w:tr>
      <w:tr w:rsidR="00DF288E" w:rsidRPr="001B0CC1" w14:paraId="6448A171" w14:textId="77777777" w:rsidTr="00D66C33">
        <w:tc>
          <w:tcPr>
            <w:tcW w:w="4535" w:type="dxa"/>
          </w:tcPr>
          <w:p w14:paraId="5FAEA047" w14:textId="77777777" w:rsidR="00DF288E" w:rsidRPr="001B0CC1" w:rsidRDefault="00DF288E" w:rsidP="007808C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xOverhead</w:t>
            </w:r>
            <w:proofErr w:type="spellEnd"/>
          </w:p>
        </w:tc>
        <w:tc>
          <w:tcPr>
            <w:tcW w:w="2267" w:type="dxa"/>
          </w:tcPr>
          <w:p w14:paraId="4947AFFD" w14:textId="77777777" w:rsidR="00DF288E" w:rsidRPr="001B0CC1" w:rsidRDefault="00DF288E" w:rsidP="007808C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3761D6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245" w:type="dxa"/>
          </w:tcPr>
          <w:p w14:paraId="0DB14249" w14:textId="77777777" w:rsidR="00DF288E" w:rsidRPr="001B0CC1" w:rsidRDefault="00DF288E" w:rsidP="007808CC">
            <w:pPr>
              <w:pStyle w:val="TAL"/>
            </w:pPr>
          </w:p>
        </w:tc>
      </w:tr>
      <w:tr w:rsidR="00D66C33" w:rsidRPr="001B0CC1" w14:paraId="2D4F83C7" w14:textId="77777777" w:rsidTr="00D66C33">
        <w:tc>
          <w:tcPr>
            <w:tcW w:w="4535" w:type="dxa"/>
            <w:vMerge w:val="restart"/>
          </w:tcPr>
          <w:p w14:paraId="51664B5C" w14:textId="77777777" w:rsidR="00D66C33" w:rsidRPr="001B0CC1" w:rsidRDefault="00D66C33" w:rsidP="007808C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nrofHARQ-ProcessesForPDSCH</w:t>
            </w:r>
            <w:proofErr w:type="spellEnd"/>
          </w:p>
        </w:tc>
        <w:tc>
          <w:tcPr>
            <w:tcW w:w="2267" w:type="dxa"/>
          </w:tcPr>
          <w:p w14:paraId="5C65E40F" w14:textId="77777777" w:rsidR="00D66C33" w:rsidRPr="001B0CC1" w:rsidRDefault="00D66C33" w:rsidP="007808CC">
            <w:pPr>
              <w:pStyle w:val="TAL"/>
            </w:pPr>
            <w:r w:rsidRPr="001B0CC1">
              <w:t>n4</w:t>
            </w:r>
          </w:p>
        </w:tc>
        <w:tc>
          <w:tcPr>
            <w:tcW w:w="1700" w:type="dxa"/>
          </w:tcPr>
          <w:p w14:paraId="4BEAF2E8" w14:textId="77777777" w:rsidR="00D66C33" w:rsidRPr="001B0CC1" w:rsidRDefault="00D66C33" w:rsidP="007808CC">
            <w:pPr>
              <w:pStyle w:val="TAL"/>
            </w:pPr>
          </w:p>
        </w:tc>
        <w:tc>
          <w:tcPr>
            <w:tcW w:w="1245" w:type="dxa"/>
          </w:tcPr>
          <w:p w14:paraId="0F7597DC" w14:textId="722F219D" w:rsidR="00D66C33" w:rsidRPr="001B0CC1" w:rsidRDefault="00D66C33" w:rsidP="007808CC">
            <w:pPr>
              <w:pStyle w:val="TAL"/>
            </w:pPr>
            <w:del w:id="5" w:author="Emilio Ruiz" w:date="2022-08-05T16:21:00Z">
              <w:r w:rsidRPr="001B0CC1" w:rsidDel="00D66C33">
                <w:delText>(</w:delText>
              </w:r>
            </w:del>
            <w:r w:rsidRPr="001B0CC1">
              <w:t>RF</w:t>
            </w:r>
            <w:del w:id="6" w:author="Emilio Ruiz" w:date="2022-08-05T16:21:00Z">
              <w:r w:rsidRPr="001B0CC1" w:rsidDel="00D66C33">
                <w:delText xml:space="preserve"> OR RRM)</w:delText>
              </w:r>
            </w:del>
            <w:r w:rsidRPr="001B0CC1">
              <w:t xml:space="preserve"> AND FDD</w:t>
            </w:r>
          </w:p>
        </w:tc>
      </w:tr>
      <w:tr w:rsidR="00D66C33" w:rsidRPr="001B0CC1" w14:paraId="1A078F0D" w14:textId="77777777" w:rsidTr="00D66C33">
        <w:trPr>
          <w:ins w:id="7" w:author="Emilio Ruiz" w:date="2022-08-05T16:21:00Z"/>
        </w:trPr>
        <w:tc>
          <w:tcPr>
            <w:tcW w:w="4535" w:type="dxa"/>
            <w:vMerge/>
          </w:tcPr>
          <w:p w14:paraId="0951992F" w14:textId="77777777" w:rsidR="00D66C33" w:rsidRPr="001B0CC1" w:rsidRDefault="00D66C33" w:rsidP="007808CC">
            <w:pPr>
              <w:pStyle w:val="TAL"/>
              <w:rPr>
                <w:ins w:id="8" w:author="Emilio Ruiz" w:date="2022-08-05T16:21:00Z"/>
              </w:rPr>
            </w:pPr>
          </w:p>
        </w:tc>
        <w:tc>
          <w:tcPr>
            <w:tcW w:w="2267" w:type="dxa"/>
          </w:tcPr>
          <w:p w14:paraId="1A6E4B4F" w14:textId="746DFAE5" w:rsidR="00D66C33" w:rsidRPr="001B0CC1" w:rsidRDefault="00D66C33" w:rsidP="007808CC">
            <w:pPr>
              <w:pStyle w:val="TAL"/>
              <w:rPr>
                <w:ins w:id="9" w:author="Emilio Ruiz" w:date="2022-08-05T16:21:00Z"/>
              </w:rPr>
            </w:pPr>
            <w:ins w:id="10" w:author="Emilio Ruiz" w:date="2022-08-05T16:21:00Z">
              <w:r>
                <w:t>n16</w:t>
              </w:r>
            </w:ins>
          </w:p>
        </w:tc>
        <w:tc>
          <w:tcPr>
            <w:tcW w:w="1700" w:type="dxa"/>
          </w:tcPr>
          <w:p w14:paraId="144BE820" w14:textId="77777777" w:rsidR="00D66C33" w:rsidRPr="001B0CC1" w:rsidRDefault="00D66C33" w:rsidP="007808CC">
            <w:pPr>
              <w:pStyle w:val="TAL"/>
              <w:rPr>
                <w:ins w:id="11" w:author="Emilio Ruiz" w:date="2022-08-05T16:21:00Z"/>
                <w:szCs w:val="22"/>
              </w:rPr>
            </w:pPr>
          </w:p>
        </w:tc>
        <w:tc>
          <w:tcPr>
            <w:tcW w:w="1245" w:type="dxa"/>
          </w:tcPr>
          <w:p w14:paraId="3F14BF9C" w14:textId="79FC27B4" w:rsidR="00D66C33" w:rsidRPr="001B0CC1" w:rsidRDefault="00D66C33" w:rsidP="007808CC">
            <w:pPr>
              <w:pStyle w:val="TAL"/>
              <w:rPr>
                <w:ins w:id="12" w:author="Emilio Ruiz" w:date="2022-08-05T16:21:00Z"/>
              </w:rPr>
            </w:pPr>
            <w:ins w:id="13" w:author="Emilio Ruiz" w:date="2022-08-05T16:22:00Z">
              <w:r>
                <w:t>RRM AND FDD</w:t>
              </w:r>
            </w:ins>
          </w:p>
        </w:tc>
      </w:tr>
      <w:tr w:rsidR="00D66C33" w:rsidRPr="001B0CC1" w14:paraId="100723B6" w14:textId="77777777" w:rsidTr="00D66C33">
        <w:tc>
          <w:tcPr>
            <w:tcW w:w="4535" w:type="dxa"/>
            <w:vMerge/>
          </w:tcPr>
          <w:p w14:paraId="5E7F2D40" w14:textId="77777777" w:rsidR="00D66C33" w:rsidRPr="001B0CC1" w:rsidRDefault="00D66C33" w:rsidP="007808CC">
            <w:pPr>
              <w:pStyle w:val="TAL"/>
            </w:pPr>
          </w:p>
        </w:tc>
        <w:tc>
          <w:tcPr>
            <w:tcW w:w="2267" w:type="dxa"/>
          </w:tcPr>
          <w:p w14:paraId="4FF7E6C9" w14:textId="77777777" w:rsidR="00D66C33" w:rsidRPr="001B0CC1" w:rsidRDefault="00D66C33" w:rsidP="007808C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5D947E" w14:textId="77777777" w:rsidR="00D66C33" w:rsidRPr="001B0CC1" w:rsidRDefault="00D66C33" w:rsidP="007808CC">
            <w:pPr>
              <w:pStyle w:val="TAL"/>
            </w:pPr>
            <w:r w:rsidRPr="001B0CC1">
              <w:rPr>
                <w:szCs w:val="22"/>
              </w:rPr>
              <w:t>Default value: 8 HARQ processes</w:t>
            </w:r>
          </w:p>
        </w:tc>
        <w:tc>
          <w:tcPr>
            <w:tcW w:w="1245" w:type="dxa"/>
          </w:tcPr>
          <w:p w14:paraId="4516A00E" w14:textId="77777777" w:rsidR="00D66C33" w:rsidRPr="001B0CC1" w:rsidRDefault="00D66C33" w:rsidP="007808CC">
            <w:pPr>
              <w:pStyle w:val="TAL"/>
            </w:pPr>
          </w:p>
        </w:tc>
      </w:tr>
      <w:tr w:rsidR="00DF288E" w:rsidRPr="001B0CC1" w14:paraId="37A57B59" w14:textId="77777777" w:rsidTr="00D66C33">
        <w:tc>
          <w:tcPr>
            <w:tcW w:w="4535" w:type="dxa"/>
          </w:tcPr>
          <w:p w14:paraId="7CF1C2CC" w14:textId="77777777" w:rsidR="00DF288E" w:rsidRPr="001B0CC1" w:rsidRDefault="00DF288E" w:rsidP="007808C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</w:t>
            </w:r>
            <w:proofErr w:type="spellEnd"/>
            <w:r w:rsidRPr="001B0CC1">
              <w:t>-Cell</w:t>
            </w:r>
          </w:p>
        </w:tc>
        <w:tc>
          <w:tcPr>
            <w:tcW w:w="2267" w:type="dxa"/>
          </w:tcPr>
          <w:p w14:paraId="61CB0976" w14:textId="77777777" w:rsidR="00DF288E" w:rsidRPr="001B0CC1" w:rsidRDefault="00DF288E" w:rsidP="007808C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36EFB9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245" w:type="dxa"/>
          </w:tcPr>
          <w:p w14:paraId="67976FB6" w14:textId="77777777" w:rsidR="00DF288E" w:rsidRPr="001B0CC1" w:rsidRDefault="00DF288E" w:rsidP="007808CC">
            <w:pPr>
              <w:pStyle w:val="TAL"/>
            </w:pPr>
          </w:p>
        </w:tc>
      </w:tr>
      <w:tr w:rsidR="00DF288E" w:rsidRPr="001B0CC1" w14:paraId="66369357" w14:textId="77777777" w:rsidTr="00D66C33">
        <w:tc>
          <w:tcPr>
            <w:tcW w:w="4535" w:type="dxa"/>
          </w:tcPr>
          <w:p w14:paraId="6279E431" w14:textId="77777777" w:rsidR="00DF288E" w:rsidRPr="001B0CC1" w:rsidRDefault="00DF288E" w:rsidP="007808CC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maxMIMO</w:t>
            </w:r>
            <w:proofErr w:type="spellEnd"/>
            <w:r w:rsidRPr="001B0CC1">
              <w:t>-Layers</w:t>
            </w:r>
          </w:p>
        </w:tc>
        <w:tc>
          <w:tcPr>
            <w:tcW w:w="2267" w:type="dxa"/>
          </w:tcPr>
          <w:p w14:paraId="793403FD" w14:textId="77777777" w:rsidR="00DF288E" w:rsidRPr="001B0CC1" w:rsidRDefault="00DF288E" w:rsidP="007808C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89F918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245" w:type="dxa"/>
          </w:tcPr>
          <w:p w14:paraId="5725F50B" w14:textId="77777777" w:rsidR="00DF288E" w:rsidRPr="001B0CC1" w:rsidRDefault="00DF288E" w:rsidP="007808CC">
            <w:pPr>
              <w:pStyle w:val="TAL"/>
            </w:pPr>
          </w:p>
        </w:tc>
      </w:tr>
      <w:tr w:rsidR="00DF288E" w:rsidRPr="001B0CC1" w14:paraId="468CF103" w14:textId="77777777" w:rsidTr="00D66C33">
        <w:tc>
          <w:tcPr>
            <w:tcW w:w="4535" w:type="dxa"/>
          </w:tcPr>
          <w:p w14:paraId="56BF6378" w14:textId="77777777" w:rsidR="00DF288E" w:rsidRPr="001B0CC1" w:rsidRDefault="00DF288E" w:rsidP="007808CC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processingType2Enabled</w:t>
            </w:r>
          </w:p>
        </w:tc>
        <w:tc>
          <w:tcPr>
            <w:tcW w:w="2267" w:type="dxa"/>
          </w:tcPr>
          <w:p w14:paraId="0757DDE5" w14:textId="77777777" w:rsidR="00DF288E" w:rsidRPr="001B0CC1" w:rsidRDefault="00DF288E" w:rsidP="007808C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E851DD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245" w:type="dxa"/>
          </w:tcPr>
          <w:p w14:paraId="7B99638C" w14:textId="77777777" w:rsidR="00DF288E" w:rsidRPr="001B0CC1" w:rsidRDefault="00DF288E" w:rsidP="007808CC">
            <w:pPr>
              <w:pStyle w:val="TAL"/>
            </w:pPr>
          </w:p>
        </w:tc>
      </w:tr>
      <w:tr w:rsidR="00DF288E" w:rsidRPr="001B0CC1" w14:paraId="5784FC7F" w14:textId="77777777" w:rsidTr="00D66C33">
        <w:tc>
          <w:tcPr>
            <w:tcW w:w="4535" w:type="dxa"/>
          </w:tcPr>
          <w:p w14:paraId="2806E35F" w14:textId="77777777" w:rsidR="00DF288E" w:rsidRPr="001B0CC1" w:rsidRDefault="00DF288E" w:rsidP="007808CC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pdsch-CodeBlockGroupTransmissionList-r16</w:t>
            </w:r>
          </w:p>
        </w:tc>
        <w:tc>
          <w:tcPr>
            <w:tcW w:w="2267" w:type="dxa"/>
          </w:tcPr>
          <w:p w14:paraId="2B4D80D7" w14:textId="77777777" w:rsidR="00DF288E" w:rsidRPr="001B0CC1" w:rsidRDefault="00DF288E" w:rsidP="007808C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547CF7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245" w:type="dxa"/>
          </w:tcPr>
          <w:p w14:paraId="5F4AE6CC" w14:textId="77777777" w:rsidR="00DF288E" w:rsidRPr="001B0CC1" w:rsidRDefault="00DF288E" w:rsidP="007808CC">
            <w:pPr>
              <w:pStyle w:val="TAL"/>
            </w:pPr>
          </w:p>
        </w:tc>
      </w:tr>
      <w:tr w:rsidR="00DF288E" w:rsidRPr="001B0CC1" w14:paraId="3EC4B1CA" w14:textId="77777777" w:rsidTr="00D66C33">
        <w:tc>
          <w:tcPr>
            <w:tcW w:w="4535" w:type="dxa"/>
          </w:tcPr>
          <w:p w14:paraId="23D76C8E" w14:textId="77777777" w:rsidR="00DF288E" w:rsidRPr="001B0CC1" w:rsidRDefault="00DF288E" w:rsidP="007808C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A6C43F4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700" w:type="dxa"/>
          </w:tcPr>
          <w:p w14:paraId="46779C3D" w14:textId="77777777" w:rsidR="00DF288E" w:rsidRPr="001B0CC1" w:rsidRDefault="00DF288E" w:rsidP="007808CC">
            <w:pPr>
              <w:pStyle w:val="TAL"/>
            </w:pPr>
          </w:p>
        </w:tc>
        <w:tc>
          <w:tcPr>
            <w:tcW w:w="1245" w:type="dxa"/>
          </w:tcPr>
          <w:p w14:paraId="75B1BDA1" w14:textId="77777777" w:rsidR="00DF288E" w:rsidRPr="001B0CC1" w:rsidRDefault="00DF288E" w:rsidP="007808CC">
            <w:pPr>
              <w:pStyle w:val="TAL"/>
            </w:pPr>
          </w:p>
        </w:tc>
      </w:tr>
    </w:tbl>
    <w:p w14:paraId="1AE5663B" w14:textId="77777777" w:rsidR="00DF288E" w:rsidRPr="001B0CC1" w:rsidRDefault="00DF288E" w:rsidP="00DF288E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DC4A0" w14:textId="77777777" w:rsidR="00937E96" w:rsidRDefault="00937E96">
      <w:r>
        <w:separator/>
      </w:r>
    </w:p>
  </w:endnote>
  <w:endnote w:type="continuationSeparator" w:id="0">
    <w:p w14:paraId="1D617B4E" w14:textId="77777777" w:rsidR="00937E96" w:rsidRDefault="0093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E938" w14:textId="77777777" w:rsidR="00937E96" w:rsidRDefault="00937E96">
      <w:r>
        <w:separator/>
      </w:r>
    </w:p>
  </w:footnote>
  <w:footnote w:type="continuationSeparator" w:id="0">
    <w:p w14:paraId="30A41046" w14:textId="77777777" w:rsidR="00937E96" w:rsidRDefault="00937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00DEC"/>
    <w:rsid w:val="0011410D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D1976"/>
    <w:rsid w:val="001E41F3"/>
    <w:rsid w:val="00250B73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E494B"/>
    <w:rsid w:val="0051580D"/>
    <w:rsid w:val="00547111"/>
    <w:rsid w:val="00554F5B"/>
    <w:rsid w:val="00592D74"/>
    <w:rsid w:val="005E2C44"/>
    <w:rsid w:val="00615EEC"/>
    <w:rsid w:val="00621188"/>
    <w:rsid w:val="006257ED"/>
    <w:rsid w:val="0066370C"/>
    <w:rsid w:val="00665C47"/>
    <w:rsid w:val="00695808"/>
    <w:rsid w:val="006B46FB"/>
    <w:rsid w:val="006B55C3"/>
    <w:rsid w:val="006E21FB"/>
    <w:rsid w:val="006E260D"/>
    <w:rsid w:val="00740F98"/>
    <w:rsid w:val="00743960"/>
    <w:rsid w:val="00770C52"/>
    <w:rsid w:val="00787F28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394F"/>
    <w:rsid w:val="008863B9"/>
    <w:rsid w:val="008A45A6"/>
    <w:rsid w:val="008F3789"/>
    <w:rsid w:val="008F686C"/>
    <w:rsid w:val="009148DE"/>
    <w:rsid w:val="00937E96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04A9D"/>
    <w:rsid w:val="00C5098D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66C33"/>
    <w:rsid w:val="00DC457B"/>
    <w:rsid w:val="00DE34CF"/>
    <w:rsid w:val="00DF25C5"/>
    <w:rsid w:val="00DF288E"/>
    <w:rsid w:val="00E13F3D"/>
    <w:rsid w:val="00E34898"/>
    <w:rsid w:val="00E7085C"/>
    <w:rsid w:val="00EB09B7"/>
    <w:rsid w:val="00EE7D7C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37F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7F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7F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7F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7F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7FB7"/>
    <w:pPr>
      <w:outlineLvl w:val="5"/>
    </w:pPr>
  </w:style>
  <w:style w:type="paragraph" w:styleId="Heading7">
    <w:name w:val="heading 7"/>
    <w:basedOn w:val="H6"/>
    <w:next w:val="Normal"/>
    <w:qFormat/>
    <w:rsid w:val="00937FB7"/>
    <w:pPr>
      <w:outlineLvl w:val="6"/>
    </w:pPr>
  </w:style>
  <w:style w:type="paragraph" w:styleId="Heading8">
    <w:name w:val="heading 8"/>
    <w:basedOn w:val="Heading1"/>
    <w:next w:val="Normal"/>
    <w:qFormat/>
    <w:rsid w:val="00937F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7F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37FB7"/>
    <w:pPr>
      <w:spacing w:before="180"/>
      <w:ind w:left="2693" w:hanging="2693"/>
    </w:pPr>
    <w:rPr>
      <w:b/>
    </w:rPr>
  </w:style>
  <w:style w:type="paragraph" w:styleId="TOC1">
    <w:name w:val="toc 1"/>
    <w:semiHidden/>
    <w:rsid w:val="00937F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37F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7FB7"/>
    <w:pPr>
      <w:ind w:left="1701" w:hanging="1701"/>
    </w:pPr>
  </w:style>
  <w:style w:type="paragraph" w:styleId="TOC4">
    <w:name w:val="toc 4"/>
    <w:basedOn w:val="TOC3"/>
    <w:semiHidden/>
    <w:rsid w:val="00937FB7"/>
    <w:pPr>
      <w:ind w:left="1418" w:hanging="1418"/>
    </w:pPr>
  </w:style>
  <w:style w:type="paragraph" w:styleId="TOC3">
    <w:name w:val="toc 3"/>
    <w:basedOn w:val="TOC2"/>
    <w:semiHidden/>
    <w:rsid w:val="00937FB7"/>
    <w:pPr>
      <w:ind w:left="1134" w:hanging="1134"/>
    </w:pPr>
  </w:style>
  <w:style w:type="paragraph" w:styleId="TOC2">
    <w:name w:val="toc 2"/>
    <w:basedOn w:val="TOC1"/>
    <w:semiHidden/>
    <w:rsid w:val="00937F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7FB7"/>
    <w:pPr>
      <w:ind w:left="284"/>
    </w:pPr>
  </w:style>
  <w:style w:type="paragraph" w:styleId="Index1">
    <w:name w:val="index 1"/>
    <w:basedOn w:val="Normal"/>
    <w:semiHidden/>
    <w:rsid w:val="00937FB7"/>
    <w:pPr>
      <w:keepLines/>
      <w:spacing w:after="0"/>
    </w:pPr>
  </w:style>
  <w:style w:type="paragraph" w:customStyle="1" w:styleId="ZH">
    <w:name w:val="ZH"/>
    <w:rsid w:val="00937F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7FB7"/>
    <w:pPr>
      <w:outlineLvl w:val="9"/>
    </w:pPr>
  </w:style>
  <w:style w:type="paragraph" w:styleId="ListNumber2">
    <w:name w:val="List Number 2"/>
    <w:basedOn w:val="ListNumber"/>
    <w:rsid w:val="00937FB7"/>
    <w:pPr>
      <w:ind w:left="851"/>
    </w:pPr>
  </w:style>
  <w:style w:type="paragraph" w:styleId="Header">
    <w:name w:val="header"/>
    <w:rsid w:val="00937F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37FB7"/>
    <w:rPr>
      <w:b/>
      <w:position w:val="6"/>
      <w:sz w:val="16"/>
    </w:rPr>
  </w:style>
  <w:style w:type="paragraph" w:styleId="FootnoteText">
    <w:name w:val="footnote text"/>
    <w:basedOn w:val="Normal"/>
    <w:semiHidden/>
    <w:rsid w:val="00937F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37FB7"/>
    <w:rPr>
      <w:b/>
    </w:rPr>
  </w:style>
  <w:style w:type="paragraph" w:customStyle="1" w:styleId="TAC">
    <w:name w:val="TAC"/>
    <w:basedOn w:val="TAL"/>
    <w:rsid w:val="00937FB7"/>
    <w:pPr>
      <w:jc w:val="center"/>
    </w:pPr>
  </w:style>
  <w:style w:type="paragraph" w:customStyle="1" w:styleId="TF">
    <w:name w:val="TF"/>
    <w:basedOn w:val="TH"/>
    <w:rsid w:val="00937FB7"/>
    <w:pPr>
      <w:keepNext w:val="0"/>
      <w:spacing w:before="0" w:after="240"/>
    </w:pPr>
  </w:style>
  <w:style w:type="paragraph" w:customStyle="1" w:styleId="NO">
    <w:name w:val="NO"/>
    <w:basedOn w:val="Normal"/>
    <w:rsid w:val="00937FB7"/>
    <w:pPr>
      <w:keepLines/>
      <w:ind w:left="1135" w:hanging="851"/>
    </w:pPr>
  </w:style>
  <w:style w:type="paragraph" w:styleId="TOC9">
    <w:name w:val="toc 9"/>
    <w:basedOn w:val="TOC8"/>
    <w:semiHidden/>
    <w:rsid w:val="00937FB7"/>
    <w:pPr>
      <w:ind w:left="1418" w:hanging="1418"/>
    </w:pPr>
  </w:style>
  <w:style w:type="paragraph" w:customStyle="1" w:styleId="EX">
    <w:name w:val="EX"/>
    <w:basedOn w:val="Normal"/>
    <w:rsid w:val="00937FB7"/>
    <w:pPr>
      <w:keepLines/>
      <w:ind w:left="1702" w:hanging="1418"/>
    </w:pPr>
  </w:style>
  <w:style w:type="paragraph" w:customStyle="1" w:styleId="FP">
    <w:name w:val="FP"/>
    <w:basedOn w:val="Normal"/>
    <w:rsid w:val="00937FB7"/>
    <w:pPr>
      <w:spacing w:after="0"/>
    </w:pPr>
  </w:style>
  <w:style w:type="paragraph" w:customStyle="1" w:styleId="LD">
    <w:name w:val="LD"/>
    <w:rsid w:val="00937F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7FB7"/>
    <w:pPr>
      <w:spacing w:after="0"/>
    </w:pPr>
  </w:style>
  <w:style w:type="paragraph" w:customStyle="1" w:styleId="EW">
    <w:name w:val="EW"/>
    <w:basedOn w:val="EX"/>
    <w:rsid w:val="00937FB7"/>
    <w:pPr>
      <w:spacing w:after="0"/>
    </w:pPr>
  </w:style>
  <w:style w:type="paragraph" w:styleId="TOC6">
    <w:name w:val="toc 6"/>
    <w:basedOn w:val="TOC5"/>
    <w:next w:val="Normal"/>
    <w:semiHidden/>
    <w:rsid w:val="00937FB7"/>
    <w:pPr>
      <w:ind w:left="1985" w:hanging="1985"/>
    </w:pPr>
  </w:style>
  <w:style w:type="paragraph" w:styleId="TOC7">
    <w:name w:val="toc 7"/>
    <w:basedOn w:val="TOC6"/>
    <w:next w:val="Normal"/>
    <w:semiHidden/>
    <w:rsid w:val="00937FB7"/>
    <w:pPr>
      <w:ind w:left="2268" w:hanging="2268"/>
    </w:pPr>
  </w:style>
  <w:style w:type="paragraph" w:styleId="ListBullet2">
    <w:name w:val="List Bullet 2"/>
    <w:basedOn w:val="ListBullet"/>
    <w:rsid w:val="00937FB7"/>
    <w:pPr>
      <w:ind w:left="851"/>
    </w:pPr>
  </w:style>
  <w:style w:type="paragraph" w:styleId="ListBullet3">
    <w:name w:val="List Bullet 3"/>
    <w:basedOn w:val="ListBullet2"/>
    <w:rsid w:val="00937FB7"/>
    <w:pPr>
      <w:ind w:left="1135"/>
    </w:pPr>
  </w:style>
  <w:style w:type="paragraph" w:styleId="ListNumber">
    <w:name w:val="List Number"/>
    <w:basedOn w:val="List"/>
    <w:rsid w:val="00937FB7"/>
  </w:style>
  <w:style w:type="paragraph" w:customStyle="1" w:styleId="EQ">
    <w:name w:val="EQ"/>
    <w:basedOn w:val="Normal"/>
    <w:next w:val="Normal"/>
    <w:rsid w:val="00937F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37F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7F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7F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7FB7"/>
    <w:pPr>
      <w:jc w:val="right"/>
    </w:pPr>
  </w:style>
  <w:style w:type="paragraph" w:customStyle="1" w:styleId="H6">
    <w:name w:val="H6"/>
    <w:basedOn w:val="Heading5"/>
    <w:next w:val="Normal"/>
    <w:rsid w:val="00937F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7FB7"/>
    <w:pPr>
      <w:ind w:left="851" w:hanging="851"/>
    </w:pPr>
  </w:style>
  <w:style w:type="paragraph" w:customStyle="1" w:styleId="TAL">
    <w:name w:val="TAL"/>
    <w:basedOn w:val="Normal"/>
    <w:link w:val="TALChar"/>
    <w:qFormat/>
    <w:rsid w:val="00937F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37F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7F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7F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7F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7FB7"/>
    <w:pPr>
      <w:framePr w:wrap="notBeside" w:y="16161"/>
    </w:pPr>
  </w:style>
  <w:style w:type="character" w:customStyle="1" w:styleId="ZGSM">
    <w:name w:val="ZGSM"/>
    <w:rsid w:val="00937FB7"/>
  </w:style>
  <w:style w:type="paragraph" w:styleId="List2">
    <w:name w:val="List 2"/>
    <w:basedOn w:val="List"/>
    <w:rsid w:val="00937FB7"/>
    <w:pPr>
      <w:ind w:left="851"/>
    </w:pPr>
  </w:style>
  <w:style w:type="paragraph" w:customStyle="1" w:styleId="ZG">
    <w:name w:val="ZG"/>
    <w:rsid w:val="00937F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7FB7"/>
    <w:pPr>
      <w:ind w:left="1135"/>
    </w:pPr>
  </w:style>
  <w:style w:type="paragraph" w:styleId="List4">
    <w:name w:val="List 4"/>
    <w:basedOn w:val="List3"/>
    <w:rsid w:val="00937FB7"/>
    <w:pPr>
      <w:ind w:left="1418"/>
    </w:pPr>
  </w:style>
  <w:style w:type="paragraph" w:styleId="List5">
    <w:name w:val="List 5"/>
    <w:basedOn w:val="List4"/>
    <w:rsid w:val="00937FB7"/>
    <w:pPr>
      <w:ind w:left="1702"/>
    </w:pPr>
  </w:style>
  <w:style w:type="paragraph" w:customStyle="1" w:styleId="EditorsNote">
    <w:name w:val="Editor's Note"/>
    <w:basedOn w:val="NO"/>
    <w:rsid w:val="00937FB7"/>
    <w:rPr>
      <w:color w:val="FF0000"/>
    </w:rPr>
  </w:style>
  <w:style w:type="paragraph" w:styleId="List">
    <w:name w:val="List"/>
    <w:basedOn w:val="Normal"/>
    <w:rsid w:val="00937FB7"/>
    <w:pPr>
      <w:ind w:left="568" w:hanging="284"/>
    </w:pPr>
  </w:style>
  <w:style w:type="paragraph" w:styleId="ListBullet">
    <w:name w:val="List Bullet"/>
    <w:basedOn w:val="List"/>
    <w:rsid w:val="00937FB7"/>
  </w:style>
  <w:style w:type="paragraph" w:styleId="ListBullet4">
    <w:name w:val="List Bullet 4"/>
    <w:basedOn w:val="ListBullet3"/>
    <w:rsid w:val="00937FB7"/>
    <w:pPr>
      <w:ind w:left="1418"/>
    </w:pPr>
  </w:style>
  <w:style w:type="paragraph" w:styleId="ListBullet5">
    <w:name w:val="List Bullet 5"/>
    <w:basedOn w:val="ListBullet4"/>
    <w:rsid w:val="00937FB7"/>
    <w:pPr>
      <w:ind w:left="1702"/>
    </w:pPr>
  </w:style>
  <w:style w:type="paragraph" w:customStyle="1" w:styleId="B1">
    <w:name w:val="B1"/>
    <w:basedOn w:val="List"/>
    <w:rsid w:val="00937FB7"/>
  </w:style>
  <w:style w:type="paragraph" w:customStyle="1" w:styleId="B2">
    <w:name w:val="B2"/>
    <w:basedOn w:val="List2"/>
    <w:rsid w:val="00937FB7"/>
  </w:style>
  <w:style w:type="paragraph" w:customStyle="1" w:styleId="B3">
    <w:name w:val="B3"/>
    <w:basedOn w:val="List3"/>
    <w:rsid w:val="00937FB7"/>
  </w:style>
  <w:style w:type="paragraph" w:customStyle="1" w:styleId="B4">
    <w:name w:val="B4"/>
    <w:basedOn w:val="List4"/>
    <w:rsid w:val="00937FB7"/>
  </w:style>
  <w:style w:type="paragraph" w:customStyle="1" w:styleId="B5">
    <w:name w:val="B5"/>
    <w:basedOn w:val="List5"/>
    <w:rsid w:val="00937FB7"/>
  </w:style>
  <w:style w:type="paragraph" w:styleId="Footer">
    <w:name w:val="footer"/>
    <w:basedOn w:val="Header"/>
    <w:rsid w:val="00937FB7"/>
    <w:pPr>
      <w:jc w:val="center"/>
    </w:pPr>
    <w:rPr>
      <w:i/>
    </w:rPr>
  </w:style>
  <w:style w:type="paragraph" w:customStyle="1" w:styleId="ZTD">
    <w:name w:val="ZTD"/>
    <w:basedOn w:val="ZB"/>
    <w:rsid w:val="00937F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F288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F288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288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26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35</TotalTime>
  <Pages>2</Pages>
  <Words>304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47</cp:revision>
  <cp:lastPrinted>1900-01-01T07:59:44Z</cp:lastPrinted>
  <dcterms:created xsi:type="dcterms:W3CDTF">2021-01-08T13:25:00Z</dcterms:created>
  <dcterms:modified xsi:type="dcterms:W3CDTF">2022-08-08T18:00:00Z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